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7EF31" w14:textId="2472DD0B" w:rsidR="00793CAB" w:rsidRPr="00962196" w:rsidRDefault="00793CAB" w:rsidP="00793CA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S6-25</w:t>
      </w:r>
      <w:r w:rsidR="0013281A">
        <w:rPr>
          <w:rFonts w:ascii="Arial" w:hAnsi="Arial"/>
          <w:b/>
          <w:sz w:val="24"/>
        </w:rPr>
        <w:t>5205</w:t>
      </w:r>
    </w:p>
    <w:p w14:paraId="1E69D14C" w14:textId="18AC9D22" w:rsidR="00CD2478" w:rsidRPr="00793CAB" w:rsidRDefault="00793CAB" w:rsidP="00793CAB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500658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2025</w:t>
      </w:r>
      <w:r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xxxx</w:t>
      </w:r>
    </w:p>
    <w:p w14:paraId="7B992FAC" w14:textId="1003D875" w:rsidR="0036777E" w:rsidRPr="00962196" w:rsidRDefault="0036777E" w:rsidP="0036777E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3EC6D318" w14:textId="2AA4F21C" w:rsidR="0036777E" w:rsidRPr="00962196" w:rsidRDefault="0036777E" w:rsidP="0036777E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2A71FF">
        <w:rPr>
          <w:rFonts w:ascii="Arial" w:hAnsi="Arial" w:cs="Arial"/>
          <w:b/>
          <w:bCs/>
        </w:rPr>
        <w:t>Initial Overall Evaluations</w:t>
      </w:r>
    </w:p>
    <w:p w14:paraId="6C9D1210" w14:textId="77777777" w:rsidR="0036777E" w:rsidRPr="00962196" w:rsidRDefault="0036777E" w:rsidP="0036777E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  <w:t>3GPP TR 23.700-</w:t>
      </w:r>
      <w:r>
        <w:rPr>
          <w:rFonts w:ascii="Arial" w:hAnsi="Arial" w:cs="Arial"/>
          <w:b/>
          <w:bCs/>
        </w:rPr>
        <w:t>44</w:t>
      </w:r>
      <w:r w:rsidRPr="00962196">
        <w:rPr>
          <w:rFonts w:ascii="Arial" w:hAnsi="Arial" w:cs="Arial"/>
          <w:b/>
          <w:bCs/>
        </w:rPr>
        <w:t xml:space="preserve"> v0.</w:t>
      </w:r>
      <w:r>
        <w:rPr>
          <w:rFonts w:ascii="Arial" w:hAnsi="Arial" w:cs="Arial"/>
          <w:b/>
          <w:bCs/>
        </w:rPr>
        <w:t>2</w:t>
      </w:r>
      <w:r w:rsidRPr="00962196">
        <w:rPr>
          <w:rFonts w:ascii="Arial" w:hAnsi="Arial" w:cs="Arial"/>
          <w:b/>
          <w:bCs/>
        </w:rPr>
        <w:t>.0</w:t>
      </w:r>
    </w:p>
    <w:p w14:paraId="60CAE18D" w14:textId="77777777" w:rsidR="0036777E" w:rsidRPr="00962196" w:rsidRDefault="0036777E" w:rsidP="0036777E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9.9</w:t>
      </w:r>
    </w:p>
    <w:p w14:paraId="623BD43C" w14:textId="77777777" w:rsidR="0036777E" w:rsidRPr="00962196" w:rsidRDefault="0036777E" w:rsidP="0036777E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  <w:t>Approval</w:t>
      </w:r>
    </w:p>
    <w:p w14:paraId="2C49DEDC" w14:textId="77777777" w:rsidR="0036777E" w:rsidRPr="00962196" w:rsidRDefault="0036777E" w:rsidP="0036777E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C524DD" w:rsidRDefault="00CD2478" w:rsidP="0036777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10F89AD" w:rsidR="00CD2478" w:rsidRPr="00215ABA" w:rsidRDefault="00E320C6" w:rsidP="00CD2478">
      <w:pPr>
        <w:rPr>
          <w:noProof/>
        </w:rPr>
      </w:pPr>
      <w:r>
        <w:rPr>
          <w:noProof/>
        </w:rPr>
        <w:t>This paper provides the overall evaluations</w:t>
      </w:r>
      <w:r w:rsidR="009E21B5" w:rsidRPr="009E21B5">
        <w:rPr>
          <w:noProof/>
        </w:rPr>
        <w:t xml:space="preserve"> </w:t>
      </w:r>
      <w:r>
        <w:rPr>
          <w:noProof/>
        </w:rPr>
        <w:t>(structure and placeholder text).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5AD8E4" w14:textId="4C21755C" w:rsidR="00E320C6" w:rsidRPr="00215ABA" w:rsidRDefault="00E320C6" w:rsidP="00E320C6">
      <w:pPr>
        <w:rPr>
          <w:noProof/>
        </w:rPr>
      </w:pPr>
      <w:r>
        <w:rPr>
          <w:noProof/>
        </w:rPr>
        <w:t>This paper provides the overall evaluations (structure and placeholder text).</w:t>
      </w:r>
    </w:p>
    <w:p w14:paraId="1AD024AF" w14:textId="09152166" w:rsidR="00CD2478" w:rsidRPr="00215ABA" w:rsidRDefault="0048574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52D1A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85746" w:rsidRPr="00485746">
        <w:rPr>
          <w:noProof/>
          <w:lang w:val="en-US"/>
        </w:rPr>
        <w:t>TR 23.700-</w:t>
      </w:r>
      <w:r w:rsidR="002A71FF">
        <w:rPr>
          <w:noProof/>
          <w:lang w:val="en-US"/>
        </w:rPr>
        <w:t>44</w:t>
      </w:r>
      <w:r w:rsidR="00485746" w:rsidRPr="00485746">
        <w:rPr>
          <w:noProof/>
          <w:lang w:val="en-US"/>
        </w:rPr>
        <w:t xml:space="preserve"> v</w:t>
      </w:r>
      <w:r w:rsidR="00B154F3">
        <w:rPr>
          <w:noProof/>
          <w:lang w:val="en-US"/>
        </w:rPr>
        <w:t>0</w:t>
      </w:r>
      <w:r w:rsidR="00485746" w:rsidRPr="00485746">
        <w:rPr>
          <w:noProof/>
          <w:lang w:val="en-US"/>
        </w:rPr>
        <w:t>.</w:t>
      </w:r>
      <w:r w:rsidR="00B154F3">
        <w:rPr>
          <w:noProof/>
          <w:lang w:val="en-US"/>
        </w:rPr>
        <w:t>2</w:t>
      </w:r>
      <w:r w:rsidR="00485746" w:rsidRPr="0048574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0ABA45" w14:textId="77777777" w:rsidR="009D73A1" w:rsidRDefault="009D73A1" w:rsidP="009D73A1">
      <w:pPr>
        <w:pStyle w:val="Heading1"/>
      </w:pPr>
      <w:bookmarkStart w:id="0" w:name="_Toc207622937"/>
      <w:bookmarkStart w:id="1" w:name="_Toc207623102"/>
      <w:bookmarkStart w:id="2" w:name="_Toc207722311"/>
      <w:bookmarkStart w:id="3" w:name="_Toc207722351"/>
      <w:bookmarkStart w:id="4" w:name="_Toc207728472"/>
      <w:bookmarkStart w:id="5" w:name="_Toc207729991"/>
      <w:bookmarkStart w:id="6" w:name="_Toc212023249"/>
      <w:bookmarkStart w:id="7" w:name="_Toc212027278"/>
      <w:bookmarkStart w:id="8" w:name="_Toc212028547"/>
      <w:bookmarkStart w:id="9" w:name="_Toc464463369"/>
      <w:bookmarkStart w:id="10" w:name="_Toc475064963"/>
      <w:bookmarkStart w:id="11" w:name="_Toc478400633"/>
      <w:bookmarkStart w:id="12" w:name="_Toc83813088"/>
      <w:bookmarkStart w:id="13" w:name="_Toc207723919"/>
      <w:r>
        <w:t>7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298D6FC" w14:textId="51BAE76D" w:rsidR="009D73A1" w:rsidDel="002429D3" w:rsidRDefault="009D73A1" w:rsidP="009D73A1">
      <w:pPr>
        <w:pStyle w:val="Guidance"/>
        <w:rPr>
          <w:del w:id="14" w:author="Ericsson" w:date="2025-11-09T20:00:00Z" w16du:dateUtc="2025-11-09T19:00:00Z"/>
        </w:rPr>
      </w:pPr>
      <w:del w:id="15" w:author="Ericsson" w:date="2025-11-09T20:00:00Z" w16du:dateUtc="2025-11-09T19:00:00Z">
        <w:r w:rsidDel="002429D3">
          <w:delText>This clause will provide evaluation of different solutions.</w:delText>
        </w:r>
      </w:del>
    </w:p>
    <w:p w14:paraId="5C89E321" w14:textId="1DA28E0B" w:rsidR="002429D3" w:rsidRDefault="002429D3" w:rsidP="002429D3">
      <w:pPr>
        <w:pStyle w:val="Heading2"/>
        <w:rPr>
          <w:ins w:id="16" w:author="Ericsson" w:date="2025-11-09T19:59:00Z" w16du:dateUtc="2025-11-09T18:59:00Z"/>
          <w:rFonts w:eastAsia="DengXian"/>
        </w:rPr>
      </w:pPr>
      <w:ins w:id="17" w:author="Ericsson" w:date="2025-11-09T19:59:00Z" w16du:dateUtc="2025-11-09T18:59:00Z">
        <w:r>
          <w:rPr>
            <w:rFonts w:eastAsia="DengXian"/>
          </w:rPr>
          <w:t>7</w:t>
        </w:r>
        <w:r w:rsidRPr="00E320C6">
          <w:rPr>
            <w:rFonts w:eastAsia="DengXian"/>
          </w:rPr>
          <w:t>.</w:t>
        </w:r>
        <w:r>
          <w:rPr>
            <w:rFonts w:eastAsia="DengXian"/>
          </w:rPr>
          <w:t>1</w:t>
        </w:r>
        <w:r w:rsidRPr="00E320C6">
          <w:rPr>
            <w:rFonts w:eastAsia="DengXian"/>
          </w:rPr>
          <w:tab/>
        </w:r>
      </w:ins>
      <w:ins w:id="18" w:author="Ericsson" w:date="2025-11-09T20:00:00Z" w16du:dateUtc="2025-11-09T19:00:00Z">
        <w:r>
          <w:t>Overall Evaluation</w:t>
        </w:r>
        <w:r>
          <w:rPr>
            <w:rFonts w:eastAsia="DengXian"/>
          </w:rPr>
          <w:t xml:space="preserve"> of </w:t>
        </w:r>
      </w:ins>
      <w:ins w:id="19" w:author="Ericsson" w:date="2025-11-09T19:59:00Z" w16du:dateUtc="2025-11-09T18:59:00Z">
        <w:r>
          <w:rPr>
            <w:rFonts w:eastAsia="DengXian"/>
          </w:rPr>
          <w:t>K</w:t>
        </w:r>
        <w:r w:rsidRPr="007E286F">
          <w:rPr>
            <w:rFonts w:eastAsia="DengXian"/>
          </w:rPr>
          <w:t>ey issue</w:t>
        </w:r>
        <w:r>
          <w:t> </w:t>
        </w:r>
        <w:r w:rsidRPr="007E286F">
          <w:rPr>
            <w:rFonts w:eastAsia="DengXian"/>
          </w:rPr>
          <w:t xml:space="preserve">#1: </w:t>
        </w:r>
        <w:r w:rsidRPr="005A6EB5">
          <w:rPr>
            <w:rFonts w:eastAsia="DengXian"/>
          </w:rPr>
          <w:t>Enhance Application Enablement Layer Architecture and Services to Support Energy Saving</w:t>
        </w:r>
      </w:ins>
    </w:p>
    <w:p w14:paraId="30DB56E9" w14:textId="77777777" w:rsidR="002429D3" w:rsidRDefault="002429D3" w:rsidP="002429D3">
      <w:pPr>
        <w:pStyle w:val="Guidance"/>
        <w:rPr>
          <w:ins w:id="20" w:author="Ericsson" w:date="2025-11-09T19:59:00Z" w16du:dateUtc="2025-11-09T18:59:00Z"/>
          <w:rFonts w:eastAsia="DengXian"/>
        </w:rPr>
      </w:pPr>
      <w:ins w:id="21" w:author="Ericsson" w:date="2025-11-09T19:59:00Z" w16du:dateUtc="2025-11-09T18:59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#1.</w:t>
        </w:r>
      </w:ins>
    </w:p>
    <w:p w14:paraId="69A1EE07" w14:textId="11DD4F80" w:rsidR="002429D3" w:rsidRDefault="002429D3" w:rsidP="002429D3">
      <w:pPr>
        <w:pStyle w:val="Heading2"/>
        <w:rPr>
          <w:ins w:id="22" w:author="Ericsson" w:date="2025-11-09T19:59:00Z" w16du:dateUtc="2025-11-09T18:59:00Z"/>
          <w:rFonts w:eastAsia="DengXian"/>
        </w:rPr>
      </w:pPr>
      <w:ins w:id="23" w:author="Ericsson" w:date="2025-11-09T19:59:00Z" w16du:dateUtc="2025-11-09T18:59:00Z">
        <w:r>
          <w:rPr>
            <w:rFonts w:eastAsia="DengXian"/>
          </w:rPr>
          <w:t>7</w:t>
        </w:r>
        <w:r w:rsidRPr="00E320C6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E320C6">
          <w:rPr>
            <w:rFonts w:eastAsia="DengXian"/>
          </w:rPr>
          <w:tab/>
        </w:r>
      </w:ins>
      <w:ins w:id="24" w:author="Ericsson" w:date="2025-11-09T20:00:00Z" w16du:dateUtc="2025-11-09T19:00:00Z">
        <w:r>
          <w:t>Overall Evaluation</w:t>
        </w:r>
        <w:r>
          <w:rPr>
            <w:rFonts w:eastAsia="DengXian"/>
          </w:rPr>
          <w:t xml:space="preserve"> of </w:t>
        </w:r>
      </w:ins>
      <w:ins w:id="25" w:author="Ericsson" w:date="2025-11-09T19:59:00Z" w16du:dateUtc="2025-11-09T18:59:00Z">
        <w:r>
          <w:rPr>
            <w:rFonts w:eastAsia="DengXian"/>
          </w:rPr>
          <w:t>K</w:t>
        </w:r>
        <w:r w:rsidRPr="007E286F">
          <w:rPr>
            <w:rFonts w:eastAsia="DengXian"/>
          </w:rPr>
          <w:t>ey issue</w:t>
        </w:r>
        <w:r>
          <w:t> </w:t>
        </w:r>
        <w:r w:rsidRPr="007E286F">
          <w:rPr>
            <w:rFonts w:eastAsia="DengXian"/>
          </w:rPr>
          <w:t>#</w:t>
        </w:r>
        <w:r>
          <w:rPr>
            <w:rFonts w:eastAsia="DengXian"/>
          </w:rPr>
          <w:t>2</w:t>
        </w:r>
        <w:r w:rsidRPr="007E286F">
          <w:rPr>
            <w:rFonts w:eastAsia="DengXian"/>
          </w:rPr>
          <w:t xml:space="preserve">: </w:t>
        </w:r>
        <w:r w:rsidRPr="006324DA">
          <w:t>Key Issue on monitoring</w:t>
        </w:r>
        <w:r w:rsidRPr="0093594F">
          <w:t xml:space="preserve"> </w:t>
        </w:r>
        <w:r>
          <w:t xml:space="preserve">and exposure </w:t>
        </w:r>
        <w:r w:rsidRPr="0093594F">
          <w:t xml:space="preserve">of </w:t>
        </w:r>
        <w:r>
          <w:t>e</w:t>
        </w:r>
        <w:r w:rsidRPr="0093594F">
          <w:t xml:space="preserve">nergy </w:t>
        </w:r>
        <w:r>
          <w:t>consumption</w:t>
        </w:r>
      </w:ins>
    </w:p>
    <w:p w14:paraId="04356407" w14:textId="77777777" w:rsidR="002429D3" w:rsidRDefault="002429D3" w:rsidP="002429D3">
      <w:pPr>
        <w:pStyle w:val="Guidance"/>
        <w:rPr>
          <w:ins w:id="26" w:author="Ericsson" w:date="2025-11-09T19:59:00Z" w16du:dateUtc="2025-11-09T18:59:00Z"/>
          <w:rFonts w:eastAsia="DengXian"/>
        </w:rPr>
      </w:pPr>
      <w:ins w:id="27" w:author="Ericsson" w:date="2025-11-09T19:59:00Z" w16du:dateUtc="2025-11-09T18:59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2</w:t>
        </w:r>
        <w:r w:rsidRPr="007E286F">
          <w:rPr>
            <w:rFonts w:eastAsia="DengXian"/>
          </w:rPr>
          <w:t>.</w:t>
        </w:r>
      </w:ins>
    </w:p>
    <w:p w14:paraId="0F4B2016" w14:textId="6759F734" w:rsidR="002429D3" w:rsidRDefault="002429D3" w:rsidP="002429D3">
      <w:pPr>
        <w:pStyle w:val="Heading2"/>
        <w:rPr>
          <w:ins w:id="28" w:author="Ericsson" w:date="2025-11-09T19:59:00Z" w16du:dateUtc="2025-11-09T18:59:00Z"/>
          <w:rFonts w:eastAsia="DengXian"/>
        </w:rPr>
      </w:pPr>
      <w:ins w:id="29" w:author="Ericsson" w:date="2025-11-09T19:59:00Z" w16du:dateUtc="2025-11-09T18:59:00Z">
        <w:r>
          <w:rPr>
            <w:rFonts w:eastAsia="DengXian"/>
          </w:rPr>
          <w:t>7</w:t>
        </w:r>
        <w:r w:rsidRPr="00E320C6">
          <w:rPr>
            <w:rFonts w:eastAsia="DengXian"/>
          </w:rPr>
          <w:t>.</w:t>
        </w:r>
        <w:r>
          <w:rPr>
            <w:rFonts w:eastAsia="DengXian"/>
          </w:rPr>
          <w:t>3</w:t>
        </w:r>
        <w:r w:rsidRPr="00E320C6">
          <w:rPr>
            <w:rFonts w:eastAsia="DengXian"/>
          </w:rPr>
          <w:tab/>
        </w:r>
      </w:ins>
      <w:ins w:id="30" w:author="Ericsson" w:date="2025-11-09T20:00:00Z" w16du:dateUtc="2025-11-09T19:00:00Z">
        <w:r>
          <w:t>Overall Evaluation</w:t>
        </w:r>
        <w:r>
          <w:rPr>
            <w:rFonts w:eastAsia="DengXian"/>
          </w:rPr>
          <w:t xml:space="preserve"> of </w:t>
        </w:r>
      </w:ins>
      <w:ins w:id="31" w:author="Ericsson" w:date="2025-11-09T19:59:00Z" w16du:dateUtc="2025-11-09T18:59:00Z">
        <w:r>
          <w:rPr>
            <w:rFonts w:eastAsia="DengXian"/>
          </w:rPr>
          <w:t>K</w:t>
        </w:r>
        <w:r w:rsidRPr="007E286F">
          <w:rPr>
            <w:rFonts w:eastAsia="DengXian"/>
          </w:rPr>
          <w:t>ey issue</w:t>
        </w:r>
        <w:r>
          <w:t> </w:t>
        </w:r>
        <w:r w:rsidRPr="007E286F">
          <w:rPr>
            <w:rFonts w:eastAsia="DengXian"/>
          </w:rPr>
          <w:t>#</w:t>
        </w:r>
        <w:r>
          <w:rPr>
            <w:rFonts w:eastAsia="DengXian"/>
          </w:rPr>
          <w:t>3</w:t>
        </w:r>
        <w:r w:rsidRPr="007E286F">
          <w:rPr>
            <w:rFonts w:eastAsia="DengXian"/>
          </w:rPr>
          <w:t xml:space="preserve">: </w:t>
        </w:r>
        <w:r w:rsidRPr="005F2C13">
          <w:rPr>
            <w:rFonts w:hint="eastAsia"/>
            <w:lang w:val="en-US" w:eastAsia="zh-CN"/>
          </w:rPr>
          <w:t>EDGE application enablement enhancement for energy efficiency</w:t>
        </w:r>
      </w:ins>
    </w:p>
    <w:p w14:paraId="501AA0AB" w14:textId="77777777" w:rsidR="002429D3" w:rsidRDefault="002429D3" w:rsidP="002429D3">
      <w:pPr>
        <w:pStyle w:val="Guidance"/>
        <w:rPr>
          <w:ins w:id="32" w:author="Ericsson" w:date="2025-11-09T19:59:00Z" w16du:dateUtc="2025-11-09T18:59:00Z"/>
          <w:rFonts w:eastAsia="DengXian"/>
        </w:rPr>
      </w:pPr>
      <w:ins w:id="33" w:author="Ericsson" w:date="2025-11-09T19:59:00Z" w16du:dateUtc="2025-11-09T18:59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3</w:t>
        </w:r>
        <w:r w:rsidRPr="007E286F">
          <w:rPr>
            <w:rFonts w:eastAsia="DengXian"/>
          </w:rPr>
          <w:t>.</w:t>
        </w:r>
      </w:ins>
    </w:p>
    <w:p w14:paraId="28928E33" w14:textId="4712D426" w:rsidR="002429D3" w:rsidRDefault="002429D3" w:rsidP="002429D3">
      <w:pPr>
        <w:pStyle w:val="Heading2"/>
        <w:rPr>
          <w:ins w:id="34" w:author="Ericsson" w:date="2025-11-09T19:59:00Z" w16du:dateUtc="2025-11-09T18:59:00Z"/>
          <w:rFonts w:eastAsia="DengXian"/>
        </w:rPr>
      </w:pPr>
      <w:ins w:id="35" w:author="Ericsson" w:date="2025-11-09T19:59:00Z" w16du:dateUtc="2025-11-09T18:59:00Z">
        <w:r>
          <w:rPr>
            <w:rFonts w:eastAsia="DengXian"/>
          </w:rPr>
          <w:lastRenderedPageBreak/>
          <w:t>7</w:t>
        </w:r>
        <w:r w:rsidRPr="00E320C6">
          <w:rPr>
            <w:rFonts w:eastAsia="DengXian"/>
          </w:rPr>
          <w:t>.</w:t>
        </w:r>
        <w:r>
          <w:rPr>
            <w:rFonts w:eastAsia="DengXian"/>
          </w:rPr>
          <w:t>4</w:t>
        </w:r>
        <w:r w:rsidRPr="00E320C6">
          <w:rPr>
            <w:rFonts w:eastAsia="DengXian"/>
          </w:rPr>
          <w:tab/>
        </w:r>
      </w:ins>
      <w:ins w:id="36" w:author="Ericsson" w:date="2025-11-09T20:00:00Z" w16du:dateUtc="2025-11-09T19:00:00Z">
        <w:r>
          <w:t>Overall Evaluation</w:t>
        </w:r>
        <w:r>
          <w:rPr>
            <w:rFonts w:eastAsia="DengXian"/>
          </w:rPr>
          <w:t xml:space="preserve"> of </w:t>
        </w:r>
      </w:ins>
      <w:ins w:id="37" w:author="Ericsson" w:date="2025-11-09T19:59:00Z" w16du:dateUtc="2025-11-09T18:59:00Z">
        <w:r>
          <w:rPr>
            <w:rFonts w:eastAsia="DengXian"/>
          </w:rPr>
          <w:t>K</w:t>
        </w:r>
        <w:r w:rsidRPr="007E286F">
          <w:rPr>
            <w:rFonts w:eastAsia="DengXian"/>
          </w:rPr>
          <w:t>ey issue</w:t>
        </w:r>
        <w:r>
          <w:t> </w:t>
        </w:r>
        <w:r w:rsidRPr="007E286F">
          <w:rPr>
            <w:rFonts w:eastAsia="DengXian"/>
          </w:rPr>
          <w:t>#</w:t>
        </w:r>
        <w:r>
          <w:rPr>
            <w:rFonts w:eastAsia="DengXian"/>
          </w:rPr>
          <w:t>4</w:t>
        </w:r>
        <w:r w:rsidRPr="007E286F">
          <w:rPr>
            <w:rFonts w:eastAsia="DengXian"/>
          </w:rPr>
          <w:t xml:space="preserve">: </w:t>
        </w:r>
        <w:r w:rsidRPr="00612CBE">
          <w:rPr>
            <w:rFonts w:eastAsia="DengXian"/>
            <w:lang w:eastAsia="zh-CN"/>
          </w:rPr>
          <w:t>Support AIMLE enhancements for AIML services energy saving</w:t>
        </w:r>
      </w:ins>
    </w:p>
    <w:p w14:paraId="1965F859" w14:textId="77777777" w:rsidR="002429D3" w:rsidRDefault="002429D3" w:rsidP="002429D3">
      <w:pPr>
        <w:pStyle w:val="Guidance"/>
        <w:rPr>
          <w:ins w:id="38" w:author="Ericsson" w:date="2025-11-09T19:59:00Z" w16du:dateUtc="2025-11-09T18:59:00Z"/>
          <w:rFonts w:eastAsia="DengXian"/>
        </w:rPr>
      </w:pPr>
      <w:ins w:id="39" w:author="Ericsson" w:date="2025-11-09T19:59:00Z" w16du:dateUtc="2025-11-09T18:59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4</w:t>
        </w:r>
        <w:r w:rsidRPr="007E286F">
          <w:rPr>
            <w:rFonts w:eastAsia="DengXian"/>
          </w:rPr>
          <w:t>.</w:t>
        </w:r>
      </w:ins>
    </w:p>
    <w:p w14:paraId="77F51C2F" w14:textId="7076A706" w:rsidR="002429D3" w:rsidRDefault="002429D3" w:rsidP="002429D3">
      <w:pPr>
        <w:pStyle w:val="Heading2"/>
        <w:rPr>
          <w:ins w:id="40" w:author="Ericsson" w:date="2025-11-09T19:59:00Z" w16du:dateUtc="2025-11-09T18:59:00Z"/>
          <w:rFonts w:eastAsia="DengXian"/>
        </w:rPr>
      </w:pPr>
      <w:ins w:id="41" w:author="Ericsson" w:date="2025-11-09T19:59:00Z" w16du:dateUtc="2025-11-09T18:59:00Z">
        <w:r>
          <w:rPr>
            <w:rFonts w:eastAsia="DengXian"/>
          </w:rPr>
          <w:t>7</w:t>
        </w:r>
        <w:r w:rsidRPr="00E320C6">
          <w:rPr>
            <w:rFonts w:eastAsia="DengXian"/>
          </w:rPr>
          <w:t>.</w:t>
        </w:r>
        <w:r>
          <w:rPr>
            <w:rFonts w:eastAsia="DengXian"/>
          </w:rPr>
          <w:t>5</w:t>
        </w:r>
        <w:r w:rsidRPr="00E320C6">
          <w:rPr>
            <w:rFonts w:eastAsia="DengXian"/>
          </w:rPr>
          <w:tab/>
        </w:r>
      </w:ins>
      <w:ins w:id="42" w:author="Ericsson" w:date="2025-11-09T20:00:00Z" w16du:dateUtc="2025-11-09T19:00:00Z">
        <w:r>
          <w:t>Overall Evaluation</w:t>
        </w:r>
        <w:r>
          <w:rPr>
            <w:rFonts w:eastAsia="DengXian"/>
          </w:rPr>
          <w:t xml:space="preserve"> of </w:t>
        </w:r>
      </w:ins>
      <w:ins w:id="43" w:author="Ericsson" w:date="2025-11-09T19:59:00Z" w16du:dateUtc="2025-11-09T18:59:00Z">
        <w:r>
          <w:rPr>
            <w:rFonts w:eastAsia="DengXian"/>
          </w:rPr>
          <w:t>K</w:t>
        </w:r>
        <w:r w:rsidRPr="007E286F">
          <w:rPr>
            <w:rFonts w:eastAsia="DengXian"/>
          </w:rPr>
          <w:t>ey issue</w:t>
        </w:r>
        <w:r>
          <w:t> </w:t>
        </w:r>
        <w:r w:rsidRPr="007E286F">
          <w:rPr>
            <w:rFonts w:eastAsia="DengXian"/>
          </w:rPr>
          <w:t>#</w:t>
        </w:r>
        <w:r>
          <w:rPr>
            <w:rFonts w:eastAsia="DengXian"/>
          </w:rPr>
          <w:t>5</w:t>
        </w:r>
        <w:r w:rsidRPr="007E286F">
          <w:rPr>
            <w:rFonts w:eastAsia="DengXian"/>
          </w:rPr>
          <w:t xml:space="preserve">: </w:t>
        </w:r>
        <w:r w:rsidRPr="00820D9F">
          <w:rPr>
            <w:rFonts w:hint="eastAsia"/>
            <w:lang w:val="en-US" w:eastAsia="zh-CN"/>
          </w:rPr>
          <w:t>NSCE enhancement for energy efficiency</w:t>
        </w:r>
      </w:ins>
    </w:p>
    <w:p w14:paraId="11473D93" w14:textId="77777777" w:rsidR="002429D3" w:rsidRDefault="002429D3" w:rsidP="002429D3">
      <w:pPr>
        <w:pStyle w:val="Guidance"/>
        <w:rPr>
          <w:ins w:id="44" w:author="Ericsson" w:date="2025-11-09T19:59:00Z" w16du:dateUtc="2025-11-09T18:59:00Z"/>
          <w:rFonts w:eastAsia="DengXian"/>
        </w:rPr>
      </w:pPr>
      <w:ins w:id="45" w:author="Ericsson" w:date="2025-11-09T19:59:00Z" w16du:dateUtc="2025-11-09T18:59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5</w:t>
        </w:r>
        <w:r w:rsidRPr="007E286F">
          <w:rPr>
            <w:rFonts w:eastAsia="DengXian"/>
          </w:rPr>
          <w:t>.</w:t>
        </w:r>
      </w:ins>
    </w:p>
    <w:p w14:paraId="7511E5AC" w14:textId="44F615DB" w:rsidR="002429D3" w:rsidRDefault="002429D3" w:rsidP="002429D3">
      <w:pPr>
        <w:pStyle w:val="Heading2"/>
        <w:rPr>
          <w:ins w:id="46" w:author="Ericsson" w:date="2025-11-09T19:59:00Z" w16du:dateUtc="2025-11-09T18:59:00Z"/>
          <w:rFonts w:eastAsia="DengXian"/>
        </w:rPr>
      </w:pPr>
      <w:ins w:id="47" w:author="Ericsson" w:date="2025-11-09T19:59:00Z" w16du:dateUtc="2025-11-09T18:59:00Z">
        <w:r>
          <w:rPr>
            <w:rFonts w:eastAsia="DengXian"/>
          </w:rPr>
          <w:t>7</w:t>
        </w:r>
        <w:r w:rsidRPr="00E320C6">
          <w:rPr>
            <w:rFonts w:eastAsia="DengXian"/>
          </w:rPr>
          <w:t>.</w:t>
        </w:r>
        <w:r>
          <w:rPr>
            <w:rFonts w:eastAsia="DengXian"/>
          </w:rPr>
          <w:t>6</w:t>
        </w:r>
        <w:r w:rsidRPr="00E320C6">
          <w:rPr>
            <w:rFonts w:eastAsia="DengXian"/>
          </w:rPr>
          <w:tab/>
        </w:r>
      </w:ins>
      <w:ins w:id="48" w:author="Ericsson" w:date="2025-11-09T20:00:00Z" w16du:dateUtc="2025-11-09T19:00:00Z">
        <w:r>
          <w:t>Overall Evaluation</w:t>
        </w:r>
        <w:r>
          <w:rPr>
            <w:rFonts w:eastAsia="DengXian"/>
          </w:rPr>
          <w:t xml:space="preserve"> of </w:t>
        </w:r>
      </w:ins>
      <w:ins w:id="49" w:author="Ericsson" w:date="2025-11-09T19:59:00Z" w16du:dateUtc="2025-11-09T18:59:00Z">
        <w:r>
          <w:rPr>
            <w:rFonts w:eastAsia="DengXian"/>
          </w:rPr>
          <w:t>K</w:t>
        </w:r>
        <w:r w:rsidRPr="007E286F">
          <w:rPr>
            <w:rFonts w:eastAsia="DengXian"/>
          </w:rPr>
          <w:t>ey issue</w:t>
        </w:r>
        <w:r>
          <w:t> </w:t>
        </w:r>
        <w:r w:rsidRPr="007E286F">
          <w:rPr>
            <w:rFonts w:eastAsia="DengXian"/>
          </w:rPr>
          <w:t>#</w:t>
        </w:r>
        <w:r>
          <w:rPr>
            <w:rFonts w:eastAsia="DengXian"/>
          </w:rPr>
          <w:t>6</w:t>
        </w:r>
        <w:r w:rsidRPr="007E286F">
          <w:rPr>
            <w:rFonts w:eastAsia="DengXian"/>
          </w:rPr>
          <w:t xml:space="preserve">: </w:t>
        </w:r>
        <w:r w:rsidRPr="003A312F">
          <w:rPr>
            <w:lang w:eastAsia="zh-CN"/>
          </w:rPr>
          <w:t>Application Enablement Layer Services for Energy Saving</w:t>
        </w:r>
      </w:ins>
    </w:p>
    <w:p w14:paraId="08CAFE82" w14:textId="69B94F7D" w:rsidR="002429D3" w:rsidRDefault="002429D3" w:rsidP="002975C6">
      <w:pPr>
        <w:pStyle w:val="Guidance"/>
        <w:rPr>
          <w:ins w:id="50" w:author="Ericsson" w:date="2025-11-09T20:00:00Z" w16du:dateUtc="2025-11-09T19:00:00Z"/>
          <w:rFonts w:eastAsia="DengXian"/>
        </w:rPr>
      </w:pPr>
      <w:ins w:id="51" w:author="Ericsson" w:date="2025-11-09T19:59:00Z" w16du:dateUtc="2025-11-09T18:59:00Z">
        <w:r w:rsidRPr="007E286F">
          <w:rPr>
            <w:rFonts w:eastAsia="DengXian"/>
          </w:rPr>
          <w:t xml:space="preserve">This clause </w:t>
        </w:r>
        <w:r>
          <w:rPr>
            <w:rFonts w:eastAsia="DengXian"/>
          </w:rPr>
          <w:t>will provide</w:t>
        </w:r>
        <w:r w:rsidRPr="007E286F">
          <w:rPr>
            <w:rFonts w:eastAsia="DengXian"/>
          </w:rPr>
          <w:t xml:space="preserve"> an overall evaluation of the key issue #</w:t>
        </w:r>
        <w:r>
          <w:rPr>
            <w:rFonts w:eastAsia="DengXian"/>
          </w:rPr>
          <w:t>6</w:t>
        </w:r>
        <w:r w:rsidRPr="007E286F">
          <w:rPr>
            <w:rFonts w:eastAsia="DengXian"/>
          </w:rPr>
          <w:t>.</w:t>
        </w:r>
      </w:ins>
    </w:p>
    <w:p w14:paraId="75FB8E69" w14:textId="77777777" w:rsidR="005364C2" w:rsidRDefault="005364C2" w:rsidP="002975C6">
      <w:pPr>
        <w:pStyle w:val="Guidance"/>
        <w:rPr>
          <w:ins w:id="52" w:author="Ericsson" w:date="2025-11-09T20:01:00Z" w16du:dateUtc="2025-11-09T19:01:00Z"/>
          <w:rFonts w:eastAsia="DengXian"/>
        </w:rPr>
      </w:pPr>
    </w:p>
    <w:bookmarkEnd w:id="9"/>
    <w:bookmarkEnd w:id="10"/>
    <w:bookmarkEnd w:id="11"/>
    <w:bookmarkEnd w:id="12"/>
    <w:bookmarkEnd w:id="13"/>
    <w:p w14:paraId="4D3CC66F" w14:textId="0B5DC636" w:rsidR="007B651E" w:rsidRPr="00C21836" w:rsidRDefault="007B651E" w:rsidP="007B6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F2086F0" w14:textId="77777777" w:rsidR="007B651E" w:rsidRPr="00AD7C25" w:rsidRDefault="007B651E" w:rsidP="00CD2478">
      <w:pPr>
        <w:rPr>
          <w:noProof/>
          <w:lang w:val="en-US"/>
        </w:rPr>
      </w:pPr>
    </w:p>
    <w:sectPr w:rsidR="007B651E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B7B1F" w14:textId="77777777" w:rsidR="00F820F9" w:rsidRDefault="00F820F9">
      <w:r>
        <w:separator/>
      </w:r>
    </w:p>
  </w:endnote>
  <w:endnote w:type="continuationSeparator" w:id="0">
    <w:p w14:paraId="629F4CDF" w14:textId="77777777" w:rsidR="00F820F9" w:rsidRDefault="00F8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5ADD5" w14:textId="77777777" w:rsidR="00F820F9" w:rsidRDefault="00F820F9">
      <w:r>
        <w:separator/>
      </w:r>
    </w:p>
  </w:footnote>
  <w:footnote w:type="continuationSeparator" w:id="0">
    <w:p w14:paraId="099DE9AC" w14:textId="77777777" w:rsidR="00F820F9" w:rsidRDefault="00F8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61BB"/>
    <w:rsid w:val="000B6310"/>
    <w:rsid w:val="000C6598"/>
    <w:rsid w:val="000F6126"/>
    <w:rsid w:val="000F73CB"/>
    <w:rsid w:val="000F76CD"/>
    <w:rsid w:val="00100FAB"/>
    <w:rsid w:val="00107AAB"/>
    <w:rsid w:val="0012798E"/>
    <w:rsid w:val="0013281A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29D3"/>
    <w:rsid w:val="00247FAF"/>
    <w:rsid w:val="00262BAD"/>
    <w:rsid w:val="002634BB"/>
    <w:rsid w:val="0027248E"/>
    <w:rsid w:val="00275D12"/>
    <w:rsid w:val="002859CC"/>
    <w:rsid w:val="002975C6"/>
    <w:rsid w:val="00297FD0"/>
    <w:rsid w:val="002A412E"/>
    <w:rsid w:val="002A71FF"/>
    <w:rsid w:val="002B0E2C"/>
    <w:rsid w:val="002B1F0E"/>
    <w:rsid w:val="002B38EA"/>
    <w:rsid w:val="002C7EBF"/>
    <w:rsid w:val="002D16C0"/>
    <w:rsid w:val="00307245"/>
    <w:rsid w:val="003131B7"/>
    <w:rsid w:val="00322AF5"/>
    <w:rsid w:val="00332BBF"/>
    <w:rsid w:val="00347CAD"/>
    <w:rsid w:val="0035086D"/>
    <w:rsid w:val="00364034"/>
    <w:rsid w:val="0036777E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61D"/>
    <w:rsid w:val="00443BB8"/>
    <w:rsid w:val="00445737"/>
    <w:rsid w:val="004543B0"/>
    <w:rsid w:val="0045594B"/>
    <w:rsid w:val="0046589F"/>
    <w:rsid w:val="004668DF"/>
    <w:rsid w:val="00480CFB"/>
    <w:rsid w:val="004818B1"/>
    <w:rsid w:val="0048574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0658"/>
    <w:rsid w:val="0050780D"/>
    <w:rsid w:val="00521039"/>
    <w:rsid w:val="00521FBF"/>
    <w:rsid w:val="00525712"/>
    <w:rsid w:val="00525DE5"/>
    <w:rsid w:val="0052615C"/>
    <w:rsid w:val="005364C2"/>
    <w:rsid w:val="005660BD"/>
    <w:rsid w:val="00567FC9"/>
    <w:rsid w:val="00585996"/>
    <w:rsid w:val="0058703A"/>
    <w:rsid w:val="005A3EA5"/>
    <w:rsid w:val="005A3F92"/>
    <w:rsid w:val="005A4024"/>
    <w:rsid w:val="005A405C"/>
    <w:rsid w:val="005A6EB5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00F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7CA4"/>
    <w:rsid w:val="007010B6"/>
    <w:rsid w:val="00710348"/>
    <w:rsid w:val="00712A2B"/>
    <w:rsid w:val="00713847"/>
    <w:rsid w:val="00722FA4"/>
    <w:rsid w:val="00726946"/>
    <w:rsid w:val="00732381"/>
    <w:rsid w:val="0073780F"/>
    <w:rsid w:val="007464CF"/>
    <w:rsid w:val="007479F4"/>
    <w:rsid w:val="00770A9F"/>
    <w:rsid w:val="0077301C"/>
    <w:rsid w:val="007825D3"/>
    <w:rsid w:val="00793CAB"/>
    <w:rsid w:val="007A4A08"/>
    <w:rsid w:val="007B0683"/>
    <w:rsid w:val="007B4183"/>
    <w:rsid w:val="007B512A"/>
    <w:rsid w:val="007B651E"/>
    <w:rsid w:val="007C2097"/>
    <w:rsid w:val="007C5607"/>
    <w:rsid w:val="007D3BFB"/>
    <w:rsid w:val="007E0DCE"/>
    <w:rsid w:val="007E16D9"/>
    <w:rsid w:val="007E286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A7D70"/>
    <w:rsid w:val="008B1118"/>
    <w:rsid w:val="008B3DB0"/>
    <w:rsid w:val="008B6B24"/>
    <w:rsid w:val="008C107A"/>
    <w:rsid w:val="008C1E65"/>
    <w:rsid w:val="008D4BC6"/>
    <w:rsid w:val="008D6E92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4D1E"/>
    <w:rsid w:val="00946F9E"/>
    <w:rsid w:val="00947E7C"/>
    <w:rsid w:val="00954242"/>
    <w:rsid w:val="009562F1"/>
    <w:rsid w:val="00957D6A"/>
    <w:rsid w:val="0098100C"/>
    <w:rsid w:val="0098619B"/>
    <w:rsid w:val="009947C8"/>
    <w:rsid w:val="009A3CCE"/>
    <w:rsid w:val="009B560B"/>
    <w:rsid w:val="009C61B9"/>
    <w:rsid w:val="009D73A1"/>
    <w:rsid w:val="009E21B5"/>
    <w:rsid w:val="009E3297"/>
    <w:rsid w:val="009F7FF6"/>
    <w:rsid w:val="00A200DC"/>
    <w:rsid w:val="00A33D66"/>
    <w:rsid w:val="00A3669C"/>
    <w:rsid w:val="00A47E70"/>
    <w:rsid w:val="00A526CC"/>
    <w:rsid w:val="00A65F55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3A90"/>
    <w:rsid w:val="00B154F3"/>
    <w:rsid w:val="00B15EB6"/>
    <w:rsid w:val="00B21563"/>
    <w:rsid w:val="00B258BB"/>
    <w:rsid w:val="00B26FF6"/>
    <w:rsid w:val="00B30F95"/>
    <w:rsid w:val="00B35C6C"/>
    <w:rsid w:val="00B46356"/>
    <w:rsid w:val="00B660D7"/>
    <w:rsid w:val="00B66D06"/>
    <w:rsid w:val="00B74C22"/>
    <w:rsid w:val="00B754CE"/>
    <w:rsid w:val="00B8024E"/>
    <w:rsid w:val="00B8732D"/>
    <w:rsid w:val="00B95BA0"/>
    <w:rsid w:val="00B95BC8"/>
    <w:rsid w:val="00BA016E"/>
    <w:rsid w:val="00BB5DFC"/>
    <w:rsid w:val="00BC22BA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0EBA"/>
    <w:rsid w:val="00C524DD"/>
    <w:rsid w:val="00C54F42"/>
    <w:rsid w:val="00C55A95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10E4"/>
    <w:rsid w:val="00DD30F3"/>
    <w:rsid w:val="00DE7885"/>
    <w:rsid w:val="00E00442"/>
    <w:rsid w:val="00E1161B"/>
    <w:rsid w:val="00E14A72"/>
    <w:rsid w:val="00E20CD5"/>
    <w:rsid w:val="00E22736"/>
    <w:rsid w:val="00E2764E"/>
    <w:rsid w:val="00E320C6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5748"/>
    <w:rsid w:val="00F81736"/>
    <w:rsid w:val="00F820F9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1C4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320C6"/>
    <w:rPr>
      <w:i/>
      <w:color w:val="0000FF"/>
    </w:rPr>
  </w:style>
  <w:style w:type="character" w:customStyle="1" w:styleId="Heading1Char">
    <w:name w:val="Heading 1 Char"/>
    <w:link w:val="Heading1"/>
    <w:rsid w:val="00E320C6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8D6E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16784E-1FA2-45D5-98A0-080554984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85FAD0-64E5-46FA-A5CD-FDD86BFCE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A340B-64DC-4E0C-9409-BB6BC3939F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2025-09-30T07:35:00Z</dcterms:created>
  <dcterms:modified xsi:type="dcterms:W3CDTF">2025-11-10T10:41:00Z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